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493215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ab/>
        <w:t>S2-24</w:t>
      </w:r>
      <w:r w:rsidR="00BF5501">
        <w:rPr>
          <w:rFonts w:ascii="Arial" w:hAnsi="Arial" w:cs="Arial"/>
          <w:b/>
          <w:noProof/>
          <w:sz w:val="24"/>
          <w:szCs w:val="24"/>
        </w:rPr>
        <w:t>0</w:t>
      </w:r>
      <w:r w:rsidR="001B12D5">
        <w:rPr>
          <w:rFonts w:ascii="Arial" w:hAnsi="Arial" w:cs="Arial"/>
          <w:b/>
          <w:noProof/>
          <w:sz w:val="24"/>
          <w:szCs w:val="24"/>
        </w:rPr>
        <w:t>2585</w:t>
      </w:r>
    </w:p>
    <w:p w:rsidR="00BF5501" w:rsidRPr="00471B80" w:rsidRDefault="00493215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26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February</w:t>
      </w:r>
      <w:r>
        <w:rPr>
          <w:rFonts w:ascii="Arial" w:hAnsi="Arial" w:cs="Arial"/>
          <w:b/>
          <w:noProof/>
          <w:sz w:val="24"/>
          <w:szCs w:val="24"/>
        </w:rPr>
        <w:t xml:space="preserve"> - 1</w:t>
      </w:r>
      <w:r w:rsidRPr="00A74F5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March, 2024</w:t>
      </w:r>
      <w:r w:rsidRPr="00A74F54">
        <w:rPr>
          <w:rFonts w:ascii="Arial" w:hAnsi="Arial" w:cs="Arial"/>
          <w:b/>
          <w:noProof/>
          <w:sz w:val="24"/>
          <w:szCs w:val="24"/>
        </w:rPr>
        <w:t>, Athens, Greece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S2-24</w:t>
      </w:r>
      <w:r w:rsidR="00BF5501">
        <w:rPr>
          <w:rFonts w:ascii="Arial" w:hAnsi="Arial" w:cs="Arial"/>
          <w:b/>
          <w:noProof/>
          <w:color w:val="0000FF"/>
        </w:rPr>
        <w:t>0xxxx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76E4">
        <w:rPr>
          <w:rFonts w:ascii="Arial" w:hAnsi="Arial" w:cs="Arial"/>
          <w:b/>
        </w:rPr>
        <w:t xml:space="preserve">KI#1: Update the key issue </w:t>
      </w:r>
      <w:r w:rsidR="002304C0">
        <w:rPr>
          <w:rFonts w:ascii="Arial" w:hAnsi="Arial" w:cs="Arial"/>
          <w:b/>
        </w:rPr>
        <w:t xml:space="preserve">on how to identify the </w:t>
      </w:r>
      <w:r w:rsidR="002304C0" w:rsidRPr="00F276E4">
        <w:rPr>
          <w:rFonts w:ascii="Arial" w:hAnsi="Arial" w:cs="Arial"/>
          <w:b/>
        </w:rPr>
        <w:t>User Identifier that is associated with a UE's traffic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C07807">
        <w:rPr>
          <w:rFonts w:ascii="Arial" w:hAnsi="Arial" w:cs="Arial"/>
          <w:b/>
        </w:rPr>
        <w:t>8</w:t>
      </w:r>
    </w:p>
    <w:p w:rsidR="00F276E4" w:rsidRPr="00112305" w:rsidRDefault="00F276E4" w:rsidP="00F276E4">
      <w:pPr>
        <w:ind w:left="2127" w:hanging="2127"/>
        <w:rPr>
          <w:rFonts w:ascii="Arial" w:hAnsi="Arial" w:cs="Arial"/>
          <w:b/>
        </w:rPr>
      </w:pPr>
      <w:bookmarkStart w:id="0" w:name="_Hlk513714389"/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  <w:t>FS_</w:t>
      </w:r>
      <w:r w:rsidRPr="00112305">
        <w:rPr>
          <w:rFonts w:ascii="Arial" w:hAnsi="Arial" w:cs="Arial"/>
          <w:b/>
        </w:rPr>
        <w:t>UIA_ARC</w:t>
      </w:r>
      <w:r w:rsidRPr="00112305" w:rsidDel="005833A0"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112305">
        <w:rPr>
          <w:rFonts w:ascii="Arial" w:hAnsi="Arial" w:cs="Arial"/>
          <w:b/>
        </w:rPr>
        <w:t>Rel-19</w:t>
      </w:r>
    </w:p>
    <w:p w:rsidR="00F276E4" w:rsidRPr="00781C6C" w:rsidRDefault="00F276E4" w:rsidP="00F276E4">
      <w:pPr>
        <w:rPr>
          <w:rFonts w:ascii="Arial" w:hAnsi="Arial" w:cs="Arial"/>
          <w:i/>
          <w:iCs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proposes </w:t>
      </w:r>
      <w:bookmarkEnd w:id="1"/>
      <w:r>
        <w:rPr>
          <w:rFonts w:ascii="Arial" w:hAnsi="Arial" w:cs="Arial"/>
          <w:i/>
          <w:iCs/>
        </w:rPr>
        <w:t xml:space="preserve">to </w:t>
      </w:r>
      <w:r w:rsidR="002304C0">
        <w:rPr>
          <w:rFonts w:ascii="Arial" w:hAnsi="Arial" w:cs="Arial"/>
          <w:i/>
          <w:iCs/>
        </w:rPr>
        <w:t>u</w:t>
      </w:r>
      <w:r w:rsidR="002304C0" w:rsidRPr="002304C0">
        <w:rPr>
          <w:rFonts w:ascii="Arial" w:hAnsi="Arial" w:cs="Arial"/>
          <w:i/>
          <w:iCs/>
        </w:rPr>
        <w:t>pdate the key issue</w:t>
      </w:r>
      <w:r w:rsidR="002304C0">
        <w:rPr>
          <w:rFonts w:ascii="Arial" w:hAnsi="Arial" w:cs="Arial"/>
          <w:i/>
          <w:iCs/>
        </w:rPr>
        <w:t xml:space="preserve">#1 </w:t>
      </w:r>
      <w:r w:rsidR="005B375A" w:rsidRPr="005B375A">
        <w:rPr>
          <w:rFonts w:ascii="Arial" w:hAnsi="Arial" w:cs="Arial"/>
          <w:i/>
          <w:iCs/>
        </w:rPr>
        <w:t xml:space="preserve">on how to identify the </w:t>
      </w:r>
      <w:r w:rsidR="005B375A" w:rsidRPr="00F276E4">
        <w:rPr>
          <w:rFonts w:ascii="Arial" w:hAnsi="Arial" w:cs="Arial"/>
          <w:i/>
          <w:iCs/>
        </w:rPr>
        <w:t>User Identifier that is associated with a UE's traffic</w:t>
      </w:r>
      <w:r w:rsidRPr="00112305">
        <w:rPr>
          <w:rFonts w:ascii="Arial" w:hAnsi="Arial" w:cs="Arial"/>
          <w:i/>
          <w:iCs/>
        </w:rPr>
        <w:t>.</w:t>
      </w:r>
    </w:p>
    <w:p w:rsidR="00000AD9" w:rsidRPr="00F276E4" w:rsidRDefault="00000AD9" w:rsidP="00420457"/>
    <w:bookmarkEnd w:id="0"/>
    <w:p w:rsidR="004E3F2E" w:rsidRDefault="004E3F2E" w:rsidP="00420457">
      <w:pPr>
        <w:rPr>
          <w:rFonts w:eastAsia="MS Mincho"/>
        </w:rPr>
      </w:pPr>
    </w:p>
    <w:p w:rsidR="00CD2EBD" w:rsidRDefault="00CD2EBD" w:rsidP="00CD2EBD">
      <w:pPr>
        <w:pStyle w:val="1"/>
        <w:rPr>
          <w:lang w:eastAsia="zh-CN"/>
        </w:rPr>
      </w:pPr>
      <w:r>
        <w:rPr>
          <w:lang w:eastAsia="zh-CN"/>
        </w:rPr>
        <w:t>1. Discussion</w:t>
      </w:r>
    </w:p>
    <w:p w:rsidR="00CD2EBD" w:rsidRDefault="0030597E" w:rsidP="00CD2EBD">
      <w:pPr>
        <w:rPr>
          <w:lang w:eastAsia="zh-CN"/>
        </w:rPr>
      </w:pPr>
      <w:r>
        <w:rPr>
          <w:lang w:eastAsia="zh-CN"/>
        </w:rPr>
        <w:t xml:space="preserve">In the key issue </w:t>
      </w:r>
      <w:r w:rsidR="001B12D5">
        <w:rPr>
          <w:lang w:eastAsia="zh-CN"/>
        </w:rPr>
        <w:t xml:space="preserve">1, the first bulletin is </w:t>
      </w:r>
    </w:p>
    <w:p w:rsidR="001B12D5" w:rsidRPr="00CC437A" w:rsidRDefault="001B12D5" w:rsidP="001B12D5">
      <w:pPr>
        <w:ind w:left="568" w:hanging="284"/>
        <w:rPr>
          <w:rFonts w:eastAsia="等线"/>
          <w:i/>
          <w:color w:val="auto"/>
          <w:lang w:eastAsia="en-GB"/>
        </w:rPr>
      </w:pPr>
      <w:r w:rsidRPr="00CC437A">
        <w:rPr>
          <w:rFonts w:eastAsia="等线"/>
          <w:i/>
          <w:color w:val="auto"/>
          <w:lang w:eastAsia="en-GB"/>
        </w:rPr>
        <w:t>-</w:t>
      </w:r>
      <w:r w:rsidRPr="00CC437A">
        <w:rPr>
          <w:rFonts w:eastAsia="等线"/>
          <w:i/>
          <w:color w:val="auto"/>
          <w:lang w:eastAsia="en-GB"/>
        </w:rPr>
        <w:tab/>
      </w:r>
      <w:proofErr w:type="gramStart"/>
      <w:r w:rsidRPr="00CC437A">
        <w:rPr>
          <w:rFonts w:eastAsia="等线"/>
          <w:i/>
          <w:color w:val="auto"/>
          <w:lang w:eastAsia="en-GB"/>
        </w:rPr>
        <w:t>whether</w:t>
      </w:r>
      <w:proofErr w:type="gramEnd"/>
      <w:r w:rsidRPr="00CC437A">
        <w:rPr>
          <w:rFonts w:eastAsia="等线"/>
          <w:i/>
          <w:color w:val="auto"/>
          <w:lang w:eastAsia="en-GB"/>
        </w:rPr>
        <w:t xml:space="preserve"> and how the 5GC supports identifying the User Identifier that is associated with a UE's traffic,</w:t>
      </w:r>
    </w:p>
    <w:p w:rsidR="00CD2EBD" w:rsidRDefault="006F60C0" w:rsidP="00CD2EBD">
      <w:pPr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ut in the clause 4.1, it has assumed that</w:t>
      </w:r>
    </w:p>
    <w:p w:rsidR="006F60C0" w:rsidRPr="00CC437A" w:rsidRDefault="006F60C0" w:rsidP="006F60C0">
      <w:pPr>
        <w:pStyle w:val="B1"/>
        <w:rPr>
          <w:i/>
        </w:rPr>
      </w:pPr>
      <w:r w:rsidRPr="00CC437A">
        <w:rPr>
          <w:i/>
        </w:rPr>
        <w:t>-</w:t>
      </w:r>
      <w:r w:rsidRPr="00CC437A">
        <w:rPr>
          <w:i/>
        </w:rPr>
        <w:tab/>
        <w:t xml:space="preserve">When the user identifier applies to a human, </w:t>
      </w:r>
      <w:r w:rsidRPr="00CC437A">
        <w:rPr>
          <w:i/>
          <w:highlight w:val="yellow"/>
        </w:rPr>
        <w:t>only a single user identifier is active</w:t>
      </w:r>
      <w:r w:rsidRPr="00CC437A">
        <w:rPr>
          <w:i/>
        </w:rPr>
        <w:t xml:space="preserve"> with a UE subscription at a given time and it is assumed that </w:t>
      </w:r>
      <w:r w:rsidRPr="00CC437A">
        <w:rPr>
          <w:i/>
          <w:highlight w:val="yellow"/>
        </w:rPr>
        <w:t>the specific user identifier is associated with all of the UE's traffic</w:t>
      </w:r>
      <w:r w:rsidRPr="00CC437A">
        <w:rPr>
          <w:i/>
        </w:rPr>
        <w:t xml:space="preserve"> during the time that specific user identifier is active with the UE's subscription.</w:t>
      </w:r>
    </w:p>
    <w:p w:rsidR="00CC437A" w:rsidRPr="00CC437A" w:rsidRDefault="00CC437A" w:rsidP="00CC437A">
      <w:pPr>
        <w:pStyle w:val="NO"/>
        <w:rPr>
          <w:i/>
        </w:rPr>
      </w:pPr>
      <w:r w:rsidRPr="00CC437A">
        <w:rPr>
          <w:i/>
        </w:rPr>
        <w:t xml:space="preserve">NOTE 2: </w:t>
      </w:r>
      <w:r w:rsidRPr="00CC437A">
        <w:rPr>
          <w:i/>
        </w:rPr>
        <w:tab/>
        <w:t xml:space="preserve">A user is considered </w:t>
      </w:r>
      <w:r w:rsidRPr="008F12C2">
        <w:rPr>
          <w:i/>
          <w:highlight w:val="yellow"/>
        </w:rPr>
        <w:t>active if the associated user identifier has been authenticated</w:t>
      </w:r>
      <w:r w:rsidRPr="00CC437A">
        <w:rPr>
          <w:i/>
        </w:rPr>
        <w:t xml:space="preserve"> and authorized to use a linked subscription to access the 5GS. </w:t>
      </w:r>
    </w:p>
    <w:p w:rsidR="00CD2EBD" w:rsidRDefault="006F60C0" w:rsidP="00CD2EBD">
      <w:pPr>
        <w:rPr>
          <w:lang w:eastAsia="zh-CN"/>
        </w:rPr>
      </w:pPr>
      <w:r>
        <w:rPr>
          <w:lang w:eastAsia="zh-CN"/>
        </w:rPr>
        <w:t xml:space="preserve">It means, when </w:t>
      </w:r>
      <w:r w:rsidR="00CC437A">
        <w:rPr>
          <w:lang w:eastAsia="zh-CN"/>
        </w:rPr>
        <w:t>a</w:t>
      </w:r>
      <w:r>
        <w:rPr>
          <w:lang w:eastAsia="zh-CN"/>
        </w:rPr>
        <w:t xml:space="preserve"> User identifier is </w:t>
      </w:r>
      <w:r w:rsidR="00231276">
        <w:rPr>
          <w:lang w:eastAsia="zh-CN"/>
        </w:rPr>
        <w:t xml:space="preserve">active, all the </w:t>
      </w:r>
      <w:r w:rsidR="00231276" w:rsidRPr="00231276">
        <w:rPr>
          <w:lang w:eastAsia="zh-CN"/>
        </w:rPr>
        <w:t>UE's traffic</w:t>
      </w:r>
      <w:r w:rsidR="00231276">
        <w:rPr>
          <w:lang w:eastAsia="zh-CN"/>
        </w:rPr>
        <w:t xml:space="preserve"> is </w:t>
      </w:r>
      <w:r w:rsidR="00231276" w:rsidRPr="00231276">
        <w:rPr>
          <w:lang w:eastAsia="zh-CN"/>
        </w:rPr>
        <w:t>associated with</w:t>
      </w:r>
      <w:r w:rsidR="00231276">
        <w:rPr>
          <w:lang w:eastAsia="zh-CN"/>
        </w:rPr>
        <w:t xml:space="preserve"> this User identifier.</w:t>
      </w:r>
      <w:r w:rsidR="005323FF">
        <w:rPr>
          <w:lang w:eastAsia="zh-CN"/>
        </w:rPr>
        <w:t xml:space="preserve"> So the first bulletin </w:t>
      </w:r>
      <w:r w:rsidR="00BD0903">
        <w:rPr>
          <w:lang w:eastAsia="zh-CN"/>
        </w:rPr>
        <w:t>of</w:t>
      </w:r>
      <w:r w:rsidR="005323FF">
        <w:rPr>
          <w:lang w:eastAsia="zh-CN"/>
        </w:rPr>
        <w:t xml:space="preserve"> the key issue#1 is related to the </w:t>
      </w:r>
      <w:r w:rsidR="00BD0903">
        <w:rPr>
          <w:lang w:eastAsia="zh-CN"/>
        </w:rPr>
        <w:t>User identifier activation.</w:t>
      </w:r>
      <w:r w:rsidR="008F12C2">
        <w:rPr>
          <w:lang w:eastAsia="zh-CN"/>
        </w:rPr>
        <w:t xml:space="preserve"> But this has been covered by Key issue#2.</w:t>
      </w:r>
    </w:p>
    <w:p w:rsidR="00BD0903" w:rsidRDefault="00BD0903" w:rsidP="00BD0903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are users authenticated and how and for what are users authorized;</w:t>
      </w:r>
    </w:p>
    <w:p w:rsidR="00BD0903" w:rsidRDefault="00BD0903" w:rsidP="00BD0903">
      <w:pPr>
        <w:pStyle w:val="B1"/>
      </w:pPr>
      <w:r>
        <w:t>-</w:t>
      </w:r>
      <w:r>
        <w:tab/>
      </w:r>
      <w:proofErr w:type="gramStart"/>
      <w:r>
        <w:t>how</w:t>
      </w:r>
      <w:proofErr w:type="gramEnd"/>
      <w:r>
        <w:t xml:space="preserve"> the network restricts the usage of User Identifiers, including in roaming scenarios.</w:t>
      </w:r>
    </w:p>
    <w:p w:rsidR="00CD2EBD" w:rsidRDefault="004F6D52" w:rsidP="00CD2EBD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o it proposes to change this bulletin to:</w:t>
      </w:r>
    </w:p>
    <w:p w:rsidR="004F6D52" w:rsidRPr="00F276E4" w:rsidRDefault="004F6D52" w:rsidP="004F6D52">
      <w:pPr>
        <w:ind w:left="568" w:hanging="284"/>
        <w:rPr>
          <w:rFonts w:eastAsia="等线"/>
          <w:color w:val="auto"/>
          <w:lang w:eastAsia="en-GB"/>
        </w:rPr>
      </w:pPr>
      <w:r w:rsidRPr="00F276E4">
        <w:rPr>
          <w:rFonts w:eastAsia="等线"/>
          <w:color w:val="auto"/>
          <w:lang w:eastAsia="en-GB"/>
        </w:rPr>
        <w:t>-</w:t>
      </w:r>
      <w:r w:rsidRPr="00F276E4">
        <w:rPr>
          <w:rFonts w:eastAsia="等线"/>
          <w:color w:val="auto"/>
          <w:lang w:eastAsia="en-GB"/>
        </w:rPr>
        <w:tab/>
      </w:r>
      <w:proofErr w:type="gramStart"/>
      <w:r w:rsidRPr="00F276E4">
        <w:rPr>
          <w:rFonts w:eastAsia="等线"/>
          <w:color w:val="auto"/>
          <w:lang w:eastAsia="en-GB"/>
        </w:rPr>
        <w:t>whether</w:t>
      </w:r>
      <w:proofErr w:type="gramEnd"/>
      <w:r w:rsidRPr="00F276E4">
        <w:rPr>
          <w:rFonts w:eastAsia="等线"/>
          <w:color w:val="auto"/>
          <w:lang w:eastAsia="en-GB"/>
        </w:rPr>
        <w:t xml:space="preserve"> and how the 5GC </w:t>
      </w:r>
      <w:r>
        <w:rPr>
          <w:rFonts w:eastAsia="等线"/>
          <w:color w:val="auto"/>
          <w:lang w:eastAsia="en-GB"/>
        </w:rPr>
        <w:t xml:space="preserve">(e.g. SMF ) </w:t>
      </w:r>
      <w:r w:rsidRPr="00F276E4">
        <w:rPr>
          <w:rFonts w:eastAsia="等线"/>
          <w:color w:val="auto"/>
          <w:lang w:eastAsia="en-GB"/>
        </w:rPr>
        <w:t xml:space="preserve">supports identifying </w:t>
      </w:r>
      <w:r>
        <w:rPr>
          <w:rFonts w:eastAsia="等线"/>
          <w:color w:val="auto"/>
          <w:lang w:eastAsia="en-GB"/>
        </w:rPr>
        <w:t xml:space="preserve">the </w:t>
      </w:r>
      <w:r w:rsidRPr="00F276E4">
        <w:rPr>
          <w:rFonts w:eastAsia="等线"/>
          <w:color w:val="auto"/>
          <w:lang w:eastAsia="en-GB"/>
        </w:rPr>
        <w:t>traffic</w:t>
      </w:r>
      <w:r>
        <w:rPr>
          <w:rFonts w:eastAsia="等线"/>
          <w:color w:val="auto"/>
          <w:lang w:eastAsia="en-GB"/>
        </w:rPr>
        <w:t xml:space="preserve"> of PDU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session </w:t>
      </w:r>
      <w:r w:rsidRPr="00F276E4">
        <w:rPr>
          <w:rFonts w:eastAsia="等线"/>
          <w:color w:val="auto"/>
          <w:lang w:eastAsia="en-GB"/>
        </w:rPr>
        <w:t>is associated with a</w:t>
      </w:r>
      <w:r>
        <w:rPr>
          <w:rFonts w:eastAsia="等线"/>
          <w:color w:val="auto"/>
          <w:lang w:eastAsia="en-GB"/>
        </w:rPr>
        <w:t xml:space="preserve"> </w:t>
      </w:r>
      <w:r w:rsidRPr="00F276E4">
        <w:rPr>
          <w:rFonts w:eastAsia="等线"/>
          <w:color w:val="auto"/>
          <w:lang w:eastAsia="en-GB"/>
        </w:rPr>
        <w:t>User Identifier,</w:t>
      </w:r>
    </w:p>
    <w:p w:rsidR="004F6D52" w:rsidRPr="004F6D52" w:rsidRDefault="004F6D52" w:rsidP="00CD2EBD">
      <w:pPr>
        <w:rPr>
          <w:rFonts w:hint="eastAsia"/>
          <w:lang w:eastAsia="zh-CN"/>
        </w:rPr>
      </w:pPr>
    </w:p>
    <w:p w:rsidR="00CD2EBD" w:rsidRDefault="00CD2EBD" w:rsidP="00CD2EBD">
      <w:pPr>
        <w:pStyle w:val="1"/>
        <w:rPr>
          <w:lang w:eastAsia="zh-CN"/>
        </w:rPr>
      </w:pPr>
      <w:r>
        <w:rPr>
          <w:lang w:eastAsia="zh-CN"/>
        </w:rPr>
        <w:t>2. Proposal</w:t>
      </w:r>
    </w:p>
    <w:p w:rsidR="00CD2EBD" w:rsidRDefault="00CD2EBD" w:rsidP="00CD2EBD">
      <w:pPr>
        <w:rPr>
          <w:b/>
        </w:rPr>
      </w:pPr>
    </w:p>
    <w:p w:rsidR="003C7E96" w:rsidRDefault="003C7E96" w:rsidP="003C7E96">
      <w:r>
        <w:t xml:space="preserve">It is proposed to </w:t>
      </w:r>
      <w:r w:rsidR="00F276E4">
        <w:t>accept the change to 23.700-32</w:t>
      </w:r>
      <w:r w:rsidR="00E534E9">
        <w:t>.</w:t>
      </w:r>
    </w:p>
    <w:p w:rsidR="00CD2EBD" w:rsidRPr="00F276E4" w:rsidRDefault="00CD2EBD" w:rsidP="00CD2EBD"/>
    <w:p w:rsidR="00F276E4" w:rsidRDefault="00F276E4" w:rsidP="00F276E4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F276E4" w:rsidRDefault="00F276E4" w:rsidP="00F2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Start of Change &lt;&lt;&lt;&lt;</w:t>
      </w:r>
    </w:p>
    <w:p w:rsidR="00F276E4" w:rsidRDefault="00F276E4" w:rsidP="00F276E4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CD2EBD" w:rsidRDefault="00CD2EBD" w:rsidP="00CD2EBD">
      <w:pPr>
        <w:rPr>
          <w:rFonts w:eastAsia="MS Mincho"/>
        </w:rPr>
      </w:pPr>
    </w:p>
    <w:p w:rsidR="00F276E4" w:rsidRPr="00F276E4" w:rsidRDefault="00F276E4" w:rsidP="00F276E4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color w:val="auto"/>
          <w:sz w:val="32"/>
          <w:lang w:eastAsia="en-GB"/>
        </w:rPr>
      </w:pPr>
      <w:bookmarkStart w:id="2" w:name="_Toc157447953"/>
      <w:bookmarkStart w:id="3" w:name="_Toc157692388"/>
      <w:r w:rsidRPr="00F276E4">
        <w:rPr>
          <w:rFonts w:ascii="Arial" w:eastAsia="等线" w:hAnsi="Arial"/>
          <w:color w:val="auto"/>
          <w:sz w:val="32"/>
          <w:lang w:eastAsia="en-GB"/>
        </w:rPr>
        <w:t>5.1</w:t>
      </w:r>
      <w:r w:rsidRPr="00F276E4">
        <w:rPr>
          <w:rFonts w:ascii="Arial" w:eastAsia="等线" w:hAnsi="Arial"/>
          <w:color w:val="auto"/>
          <w:sz w:val="32"/>
          <w:lang w:eastAsia="en-GB"/>
        </w:rPr>
        <w:tab/>
        <w:t>Key Issue #1: Identifying the Human User of a Subscription</w:t>
      </w:r>
      <w:bookmarkEnd w:id="2"/>
      <w:bookmarkEnd w:id="3"/>
    </w:p>
    <w:p w:rsidR="00F276E4" w:rsidRPr="00F276E4" w:rsidRDefault="00F276E4" w:rsidP="00F276E4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4" w:name="_Toc157447954"/>
      <w:bookmarkStart w:id="5" w:name="_Toc157692389"/>
      <w:r w:rsidRPr="00F276E4">
        <w:rPr>
          <w:rFonts w:ascii="Arial" w:eastAsia="等线" w:hAnsi="Arial"/>
          <w:color w:val="auto"/>
          <w:sz w:val="28"/>
          <w:lang w:eastAsia="ko-KR"/>
        </w:rPr>
        <w:t>5.</w:t>
      </w:r>
      <w:r w:rsidRPr="00F276E4">
        <w:rPr>
          <w:rFonts w:ascii="Arial" w:eastAsia="等线" w:hAnsi="Arial"/>
          <w:color w:val="auto"/>
          <w:sz w:val="28"/>
          <w:lang w:eastAsia="zh-CN"/>
        </w:rPr>
        <w:t>1</w:t>
      </w:r>
      <w:r w:rsidRPr="00F276E4">
        <w:rPr>
          <w:rFonts w:ascii="Arial" w:eastAsia="等线" w:hAnsi="Arial"/>
          <w:color w:val="auto"/>
          <w:sz w:val="28"/>
          <w:lang w:eastAsia="ko-KR"/>
        </w:rPr>
        <w:t>.1</w:t>
      </w:r>
      <w:r w:rsidRPr="00F276E4">
        <w:rPr>
          <w:rFonts w:ascii="Arial" w:eastAsia="等线" w:hAnsi="Arial"/>
          <w:color w:val="auto"/>
          <w:sz w:val="28"/>
          <w:lang w:eastAsia="ko-KR"/>
        </w:rPr>
        <w:tab/>
        <w:t>Description</w:t>
      </w:r>
      <w:bookmarkEnd w:id="4"/>
      <w:bookmarkEnd w:id="5"/>
    </w:p>
    <w:p w:rsidR="00F276E4" w:rsidRPr="00F276E4" w:rsidRDefault="00F276E4" w:rsidP="00F276E4">
      <w:pPr>
        <w:rPr>
          <w:rFonts w:eastAsia="等线"/>
          <w:color w:val="auto"/>
          <w:lang w:eastAsia="en-GB"/>
        </w:rPr>
      </w:pPr>
      <w:r w:rsidRPr="00F276E4">
        <w:rPr>
          <w:rFonts w:eastAsia="等线"/>
          <w:color w:val="auto"/>
          <w:lang w:eastAsia="en-GB"/>
        </w:rPr>
        <w:t>This key issue focuses on how to support identifying the human user of a UE's 3GPP subscription when the human user access services via the 5GS using a user identifier. Solutions to this key issue will address:</w:t>
      </w:r>
    </w:p>
    <w:p w:rsidR="00F276E4" w:rsidRPr="00F276E4" w:rsidRDefault="00F276E4" w:rsidP="00F276E4">
      <w:pPr>
        <w:ind w:left="568" w:hanging="284"/>
        <w:rPr>
          <w:rFonts w:eastAsia="等线"/>
          <w:color w:val="auto"/>
          <w:lang w:eastAsia="en-GB"/>
        </w:rPr>
      </w:pPr>
      <w:r w:rsidRPr="00F276E4">
        <w:rPr>
          <w:rFonts w:eastAsia="等线"/>
          <w:color w:val="auto"/>
          <w:lang w:eastAsia="en-GB"/>
        </w:rPr>
        <w:t>-</w:t>
      </w:r>
      <w:r w:rsidRPr="00F276E4">
        <w:rPr>
          <w:rFonts w:eastAsia="等线"/>
          <w:color w:val="auto"/>
          <w:lang w:eastAsia="en-GB"/>
        </w:rPr>
        <w:tab/>
      </w:r>
      <w:proofErr w:type="gramStart"/>
      <w:r w:rsidRPr="00F276E4">
        <w:rPr>
          <w:rFonts w:eastAsia="等线"/>
          <w:color w:val="auto"/>
          <w:lang w:eastAsia="en-GB"/>
        </w:rPr>
        <w:t>whether</w:t>
      </w:r>
      <w:proofErr w:type="gramEnd"/>
      <w:r w:rsidRPr="00F276E4">
        <w:rPr>
          <w:rFonts w:eastAsia="等线"/>
          <w:color w:val="auto"/>
          <w:lang w:eastAsia="en-GB"/>
        </w:rPr>
        <w:t xml:space="preserve"> and how the 5GC </w:t>
      </w:r>
      <w:ins w:id="6" w:author="zte-v1" w:date="2024-02-16T19:41:00Z">
        <w:r w:rsidR="00AC1FEC">
          <w:rPr>
            <w:rFonts w:eastAsia="等线"/>
            <w:color w:val="auto"/>
            <w:lang w:eastAsia="en-GB"/>
          </w:rPr>
          <w:t xml:space="preserve">(e.g. SMF ) </w:t>
        </w:r>
      </w:ins>
      <w:r w:rsidRPr="00F276E4">
        <w:rPr>
          <w:rFonts w:eastAsia="等线"/>
          <w:color w:val="auto"/>
          <w:lang w:eastAsia="en-GB"/>
        </w:rPr>
        <w:t xml:space="preserve">supports identifying the </w:t>
      </w:r>
      <w:del w:id="7" w:author="zte-v1" w:date="2024-02-16T19:42:00Z">
        <w:r w:rsidRPr="00F276E4" w:rsidDel="003873A7">
          <w:rPr>
            <w:rFonts w:eastAsia="等线"/>
            <w:color w:val="auto"/>
            <w:lang w:eastAsia="en-GB"/>
          </w:rPr>
          <w:delText>User Identifier</w:delText>
        </w:r>
      </w:del>
      <w:del w:id="8" w:author="zte-v1" w:date="2024-02-16T19:41:00Z">
        <w:r w:rsidRPr="00F276E4" w:rsidDel="003873A7">
          <w:rPr>
            <w:rFonts w:eastAsia="等线"/>
            <w:color w:val="auto"/>
            <w:lang w:eastAsia="en-GB"/>
          </w:rPr>
          <w:delText xml:space="preserve"> that is associated with a UE's</w:delText>
        </w:r>
      </w:del>
      <w:bookmarkStart w:id="9" w:name="_GoBack"/>
      <w:bookmarkEnd w:id="9"/>
      <w:r w:rsidRPr="00F276E4">
        <w:rPr>
          <w:rFonts w:eastAsia="等线"/>
          <w:color w:val="auto"/>
          <w:lang w:eastAsia="en-GB"/>
        </w:rPr>
        <w:t>traffic</w:t>
      </w:r>
      <w:ins w:id="10" w:author="zte-v1" w:date="2024-02-16T19:41:00Z">
        <w:r w:rsidR="003873A7">
          <w:rPr>
            <w:rFonts w:eastAsia="等线"/>
            <w:color w:val="auto"/>
            <w:lang w:eastAsia="en-GB"/>
          </w:rPr>
          <w:t xml:space="preserve"> of PDU</w:t>
        </w:r>
        <w:r w:rsidR="003873A7">
          <w:rPr>
            <w:rFonts w:eastAsia="等线" w:hint="eastAsia"/>
            <w:color w:val="auto"/>
            <w:lang w:eastAsia="zh-CN"/>
          </w:rPr>
          <w:t xml:space="preserve"> </w:t>
        </w:r>
        <w:r w:rsidR="003873A7">
          <w:rPr>
            <w:rFonts w:eastAsia="等线"/>
            <w:color w:val="auto"/>
            <w:lang w:eastAsia="zh-CN"/>
          </w:rPr>
          <w:t xml:space="preserve">session </w:t>
        </w:r>
        <w:r w:rsidR="003873A7" w:rsidRPr="00F276E4">
          <w:rPr>
            <w:rFonts w:eastAsia="等线"/>
            <w:color w:val="auto"/>
            <w:lang w:eastAsia="en-GB"/>
          </w:rPr>
          <w:t>is associated with a</w:t>
        </w:r>
        <w:r w:rsidR="003873A7">
          <w:rPr>
            <w:rFonts w:eastAsia="等线"/>
            <w:color w:val="auto"/>
            <w:lang w:eastAsia="en-GB"/>
          </w:rPr>
          <w:t xml:space="preserve"> </w:t>
        </w:r>
      </w:ins>
      <w:ins w:id="11" w:author="zte-v1" w:date="2024-02-16T19:42:00Z">
        <w:r w:rsidR="003873A7" w:rsidRPr="00F276E4">
          <w:rPr>
            <w:rFonts w:eastAsia="等线"/>
            <w:color w:val="auto"/>
            <w:lang w:eastAsia="en-GB"/>
          </w:rPr>
          <w:t>User Identifier</w:t>
        </w:r>
      </w:ins>
      <w:r w:rsidRPr="00F276E4">
        <w:rPr>
          <w:rFonts w:eastAsia="等线"/>
          <w:color w:val="auto"/>
          <w:lang w:eastAsia="en-GB"/>
        </w:rPr>
        <w:t>,</w:t>
      </w:r>
    </w:p>
    <w:p w:rsidR="00F276E4" w:rsidRPr="00F276E4" w:rsidRDefault="00F276E4" w:rsidP="00F276E4">
      <w:pPr>
        <w:ind w:left="568" w:hanging="284"/>
        <w:rPr>
          <w:rFonts w:eastAsia="等线"/>
          <w:color w:val="auto"/>
          <w:lang w:eastAsia="en-GB"/>
        </w:rPr>
      </w:pPr>
      <w:r w:rsidRPr="00F276E4">
        <w:rPr>
          <w:rFonts w:eastAsia="等线"/>
          <w:color w:val="auto"/>
          <w:lang w:eastAsia="en-GB"/>
        </w:rPr>
        <w:t>-</w:t>
      </w:r>
      <w:r w:rsidRPr="00F276E4">
        <w:rPr>
          <w:rFonts w:eastAsia="等线"/>
          <w:color w:val="auto"/>
          <w:lang w:eastAsia="en-GB"/>
        </w:rPr>
        <w:tab/>
      </w:r>
      <w:proofErr w:type="gramStart"/>
      <w:r w:rsidRPr="00F276E4">
        <w:rPr>
          <w:rFonts w:eastAsia="等线"/>
          <w:color w:val="auto"/>
          <w:lang w:eastAsia="en-GB"/>
        </w:rPr>
        <w:t>requirements</w:t>
      </w:r>
      <w:proofErr w:type="gramEnd"/>
      <w:r w:rsidRPr="00F276E4">
        <w:rPr>
          <w:rFonts w:eastAsia="等线"/>
          <w:color w:val="auto"/>
          <w:lang w:eastAsia="en-GB"/>
        </w:rPr>
        <w:t xml:space="preserve"> related to the User Identifiers e.g. scope of uniqueness and how they are assigned,</w:t>
      </w:r>
    </w:p>
    <w:p w:rsidR="00F276E4" w:rsidRPr="00F276E4" w:rsidRDefault="00F276E4" w:rsidP="00F276E4">
      <w:pPr>
        <w:ind w:left="568" w:hanging="284"/>
        <w:rPr>
          <w:rFonts w:eastAsia="等线"/>
          <w:color w:val="auto"/>
          <w:lang w:eastAsia="en-GB"/>
        </w:rPr>
      </w:pPr>
      <w:r w:rsidRPr="00F276E4">
        <w:rPr>
          <w:rFonts w:eastAsia="等线"/>
          <w:color w:val="auto"/>
          <w:lang w:eastAsia="en-GB"/>
        </w:rPr>
        <w:t>-</w:t>
      </w:r>
      <w:r w:rsidRPr="00F276E4">
        <w:rPr>
          <w:rFonts w:eastAsia="等线"/>
          <w:color w:val="auto"/>
          <w:lang w:eastAsia="en-GB"/>
        </w:rPr>
        <w:tab/>
      </w:r>
      <w:proofErr w:type="gramStart"/>
      <w:r w:rsidRPr="00F276E4">
        <w:rPr>
          <w:rFonts w:eastAsia="等线"/>
          <w:color w:val="auto"/>
          <w:lang w:eastAsia="en-GB"/>
        </w:rPr>
        <w:t>what</w:t>
      </w:r>
      <w:proofErr w:type="gramEnd"/>
      <w:r w:rsidRPr="00F276E4">
        <w:rPr>
          <w:rFonts w:eastAsia="等线"/>
          <w:color w:val="auto"/>
          <w:lang w:eastAsia="en-GB"/>
        </w:rPr>
        <w:t xml:space="preserve"> information is stored as part of the User Identity Profile (e.g. a User Identifier, associated security credentials, associated devices, user specific </w:t>
      </w:r>
      <w:proofErr w:type="spellStart"/>
      <w:r w:rsidRPr="00F276E4">
        <w:rPr>
          <w:rFonts w:eastAsia="等线"/>
          <w:color w:val="auto"/>
          <w:lang w:eastAsia="en-GB"/>
        </w:rPr>
        <w:t>QoS</w:t>
      </w:r>
      <w:proofErr w:type="spellEnd"/>
      <w:r w:rsidRPr="00F276E4">
        <w:rPr>
          <w:rFonts w:eastAsia="等线"/>
          <w:color w:val="auto"/>
          <w:lang w:eastAsia="en-GB"/>
        </w:rPr>
        <w:t xml:space="preserve"> settings). Including how User Identity Profiles are created/acquired, stored, and updated,</w:t>
      </w:r>
    </w:p>
    <w:p w:rsidR="00F276E4" w:rsidRPr="00F276E4" w:rsidRDefault="00F276E4" w:rsidP="00F276E4">
      <w:pPr>
        <w:ind w:left="568" w:hanging="284"/>
        <w:rPr>
          <w:rFonts w:eastAsia="等线"/>
          <w:color w:val="auto"/>
          <w:lang w:eastAsia="en-GB"/>
        </w:rPr>
      </w:pPr>
      <w:r w:rsidRPr="00F276E4">
        <w:rPr>
          <w:rFonts w:eastAsia="等线"/>
          <w:color w:val="auto"/>
          <w:lang w:eastAsia="en-GB"/>
        </w:rPr>
        <w:t>-</w:t>
      </w:r>
      <w:r w:rsidRPr="00F276E4">
        <w:rPr>
          <w:rFonts w:eastAsia="等线"/>
          <w:color w:val="auto"/>
          <w:lang w:eastAsia="en-GB"/>
        </w:rPr>
        <w:tab/>
      </w:r>
      <w:proofErr w:type="gramStart"/>
      <w:r w:rsidRPr="00F276E4">
        <w:rPr>
          <w:rFonts w:eastAsia="等线"/>
          <w:color w:val="auto"/>
          <w:lang w:eastAsia="en-GB"/>
        </w:rPr>
        <w:t>whether</w:t>
      </w:r>
      <w:proofErr w:type="gramEnd"/>
      <w:r w:rsidRPr="00F276E4">
        <w:rPr>
          <w:rFonts w:eastAsia="等线"/>
          <w:color w:val="auto"/>
          <w:lang w:eastAsia="en-GB"/>
        </w:rPr>
        <w:t xml:space="preserve"> and how User Identifiers are linked and unlinked (i.e. associated) with 3GPP subscriptions in an operator-controlled manner, and</w:t>
      </w:r>
    </w:p>
    <w:p w:rsidR="00F276E4" w:rsidRPr="00F276E4" w:rsidRDefault="00F276E4" w:rsidP="00F276E4">
      <w:pPr>
        <w:ind w:left="568" w:hanging="284"/>
        <w:rPr>
          <w:rFonts w:eastAsia="等线"/>
          <w:color w:val="auto"/>
          <w:lang w:eastAsia="en-GB"/>
        </w:rPr>
      </w:pPr>
      <w:r w:rsidRPr="00F276E4">
        <w:rPr>
          <w:rFonts w:eastAsia="等线"/>
          <w:color w:val="auto"/>
          <w:lang w:eastAsia="en-GB"/>
        </w:rPr>
        <w:t>-</w:t>
      </w:r>
      <w:r w:rsidRPr="00F276E4">
        <w:rPr>
          <w:rFonts w:eastAsia="等线"/>
          <w:color w:val="auto"/>
          <w:lang w:eastAsia="en-GB"/>
        </w:rPr>
        <w:tab/>
      </w:r>
      <w:proofErr w:type="gramStart"/>
      <w:r w:rsidRPr="00F276E4">
        <w:rPr>
          <w:rFonts w:eastAsia="等线"/>
          <w:color w:val="auto"/>
          <w:lang w:eastAsia="en-GB"/>
        </w:rPr>
        <w:t>whether</w:t>
      </w:r>
      <w:proofErr w:type="gramEnd"/>
      <w:r w:rsidRPr="00F276E4">
        <w:rPr>
          <w:rFonts w:eastAsia="等线"/>
          <w:color w:val="auto"/>
          <w:lang w:eastAsia="en-GB"/>
        </w:rPr>
        <w:t xml:space="preserve"> and how user specific policies, e.g. </w:t>
      </w:r>
      <w:proofErr w:type="spellStart"/>
      <w:r w:rsidRPr="00F276E4">
        <w:rPr>
          <w:rFonts w:eastAsia="等线"/>
          <w:color w:val="auto"/>
          <w:lang w:eastAsia="en-GB"/>
        </w:rPr>
        <w:t>QoS</w:t>
      </w:r>
      <w:proofErr w:type="spellEnd"/>
      <w:r w:rsidRPr="00F276E4">
        <w:rPr>
          <w:rFonts w:eastAsia="等线"/>
          <w:color w:val="auto"/>
          <w:lang w:eastAsia="en-GB"/>
        </w:rPr>
        <w:t xml:space="preserve"> settings, are taken into account by the 5GS in order to provide service differentiation.</w:t>
      </w:r>
    </w:p>
    <w:p w:rsidR="00F276E4" w:rsidRDefault="00F276E4" w:rsidP="00F276E4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F276E4" w:rsidRDefault="00F276E4" w:rsidP="00F2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>
        <w:rPr>
          <w:rFonts w:cs="Arial"/>
          <w:color w:val="FF0000"/>
          <w:sz w:val="30"/>
          <w:szCs w:val="30"/>
        </w:rPr>
        <w:t>&gt;&gt;&gt;&gt; End of Change &lt;&lt;&lt;&lt;</w:t>
      </w:r>
    </w:p>
    <w:p w:rsidR="00F276E4" w:rsidRDefault="00F276E4" w:rsidP="00F276E4">
      <w:pPr>
        <w:overflowPunct/>
        <w:autoSpaceDE/>
        <w:adjustRightInd/>
        <w:spacing w:after="0"/>
        <w:rPr>
          <w:color w:val="auto"/>
          <w:sz w:val="24"/>
          <w:lang w:eastAsia="zh-CN"/>
        </w:rPr>
      </w:pPr>
    </w:p>
    <w:p w:rsidR="00F276E4" w:rsidRDefault="00F276E4" w:rsidP="00CD2EBD">
      <w:pPr>
        <w:rPr>
          <w:rFonts w:eastAsia="MS Mincho"/>
        </w:rPr>
      </w:pPr>
    </w:p>
    <w:sectPr w:rsidR="00F276E4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0D0" w:rsidRDefault="007300D0">
      <w:r>
        <w:separator/>
      </w:r>
    </w:p>
    <w:p w:rsidR="007300D0" w:rsidRDefault="007300D0"/>
  </w:endnote>
  <w:endnote w:type="continuationSeparator" w:id="0">
    <w:p w:rsidR="007300D0" w:rsidRDefault="007300D0">
      <w:r>
        <w:continuationSeparator/>
      </w:r>
    </w:p>
    <w:p w:rsidR="007300D0" w:rsidRDefault="007300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0D0" w:rsidRDefault="007300D0">
      <w:r>
        <w:separator/>
      </w:r>
    </w:p>
    <w:p w:rsidR="007300D0" w:rsidRDefault="007300D0"/>
  </w:footnote>
  <w:footnote w:type="continuationSeparator" w:id="0">
    <w:p w:rsidR="007300D0" w:rsidRDefault="007300D0">
      <w:r>
        <w:continuationSeparator/>
      </w:r>
    </w:p>
    <w:p w:rsidR="007300D0" w:rsidRDefault="007300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87B5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12D5"/>
    <w:rsid w:val="001B22B5"/>
    <w:rsid w:val="001B289A"/>
    <w:rsid w:val="001B476A"/>
    <w:rsid w:val="001B5871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D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4C0"/>
    <w:rsid w:val="00230A01"/>
    <w:rsid w:val="00230D7A"/>
    <w:rsid w:val="00230DE0"/>
    <w:rsid w:val="00231276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597E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3A7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2D6D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4F6D52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23FF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375A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51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61AA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0C0"/>
    <w:rsid w:val="006F6E38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00D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2C2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1EF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1FE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87B54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0903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807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286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37A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276E4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D4608DF-DE64-40D7-B545-2800512A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NOZchn">
    <w:name w:val="NO Zchn"/>
    <w:rsid w:val="00CC43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3EFD7-0EDC-4032-865E-A54612143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4294966952</TotalTime>
  <Pages>2</Pages>
  <Words>435</Words>
  <Characters>2482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4</cp:revision>
  <cp:lastPrinted>2014-09-10T09:04:00Z</cp:lastPrinted>
  <dcterms:created xsi:type="dcterms:W3CDTF">2024-02-16T14:35:00Z</dcterms:created>
  <dcterms:modified xsi:type="dcterms:W3CDTF">2024-02-16T17:43:00Z</dcterms:modified>
</cp:coreProperties>
</file>